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2F6F65A0"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#100</w:t>
      </w:r>
      <w:r>
        <w:rPr>
          <w:rFonts w:ascii="Arial" w:hAnsi="Arial" w:cs="Arial"/>
          <w:b/>
          <w:kern w:val="2"/>
          <w:sz w:val="24"/>
          <w:szCs w:val="24"/>
          <w:lang w:eastAsia="zh-CN"/>
        </w:rPr>
        <w:t>b</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4F136D">
        <w:rPr>
          <w:rFonts w:ascii="Arial" w:hAnsi="Arial" w:cs="Arial"/>
          <w:b/>
          <w:kern w:val="2"/>
          <w:sz w:val="24"/>
          <w:szCs w:val="24"/>
          <w:lang w:eastAsia="zh-CN"/>
        </w:rPr>
        <w:t>3</w:t>
      </w:r>
      <w:r w:rsidR="00944F98">
        <w:rPr>
          <w:rFonts w:ascii="Arial" w:hAnsi="Arial" w:cs="Arial"/>
          <w:b/>
          <w:kern w:val="2"/>
          <w:sz w:val="24"/>
          <w:szCs w:val="24"/>
          <w:lang w:eastAsia="zh-CN"/>
        </w:rPr>
        <w:t>156</w:t>
      </w:r>
    </w:p>
    <w:p w14:paraId="1E0534B1" w14:textId="17023B35"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Pr>
          <w:rFonts w:ascii="Arial" w:hAnsi="Arial" w:cs="Arial"/>
          <w:b/>
          <w:kern w:val="2"/>
          <w:sz w:val="24"/>
          <w:szCs w:val="24"/>
          <w:lang w:eastAsia="zh-CN"/>
        </w:rPr>
        <w:t>April</w:t>
      </w:r>
      <w:r w:rsidRPr="00054E04">
        <w:rPr>
          <w:rFonts w:ascii="Arial" w:hAnsi="Arial" w:cs="Arial"/>
          <w:b/>
          <w:kern w:val="2"/>
          <w:sz w:val="24"/>
          <w:szCs w:val="24"/>
          <w:lang w:eastAsia="zh-CN"/>
        </w:rPr>
        <w:t xml:space="preserve"> 2</w:t>
      </w:r>
      <w:r>
        <w:rPr>
          <w:rFonts w:ascii="Arial" w:hAnsi="Arial" w:cs="Arial"/>
          <w:b/>
          <w:kern w:val="2"/>
          <w:sz w:val="24"/>
          <w:szCs w:val="24"/>
          <w:lang w:eastAsia="zh-CN"/>
        </w:rPr>
        <w:t>0</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30</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12C4D55D" w:rsidR="00A27C63" w:rsidRDefault="00A27C63" w:rsidP="00A27C63">
            <w:pPr>
              <w:pStyle w:val="CRCoverPage"/>
              <w:spacing w:after="0"/>
              <w:jc w:val="center"/>
              <w:rPr>
                <w:noProof/>
              </w:rPr>
            </w:pPr>
            <w:r>
              <w:rPr>
                <w:b/>
                <w:noProof/>
                <w:sz w:val="32"/>
              </w:rPr>
              <w:t>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347FC82B" w:rsidR="00A27C63" w:rsidRPr="00410371" w:rsidRDefault="00944F98" w:rsidP="00A27C63">
            <w:pPr>
              <w:pStyle w:val="CRCoverPage"/>
              <w:spacing w:after="0"/>
              <w:jc w:val="center"/>
              <w:rPr>
                <w:noProof/>
              </w:rPr>
            </w:pPr>
            <w:r>
              <w:rPr>
                <w:b/>
                <w:noProof/>
                <w:sz w:val="28"/>
              </w:rPr>
              <w:t>1332</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77777777" w:rsidR="00A27C63" w:rsidRPr="00410371" w:rsidRDefault="00A27C63" w:rsidP="00A27C63">
            <w:pPr>
              <w:pStyle w:val="CRCoverPage"/>
              <w:spacing w:after="0"/>
              <w:jc w:val="center"/>
              <w:rPr>
                <w:b/>
                <w:noProof/>
              </w:rPr>
            </w:pPr>
            <w:r w:rsidRPr="003C63B6">
              <w:rPr>
                <w:b/>
                <w:noProof/>
                <w:sz w:val="28"/>
              </w:rPr>
              <w:t>-</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77777777" w:rsidR="00A27C63" w:rsidRDefault="00A27C63" w:rsidP="00A27C63">
            <w:pPr>
              <w:pStyle w:val="CRCoverPage"/>
              <w:spacing w:after="0"/>
              <w:ind w:left="100"/>
              <w:rPr>
                <w:noProof/>
              </w:rPr>
            </w:pPr>
            <w:r>
              <w:t>Motorola Mobility</w:t>
            </w:r>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7777777" w:rsidR="00A27C63" w:rsidRDefault="00A27C63" w:rsidP="00A27C63">
            <w:pPr>
              <w:pStyle w:val="CRCoverPage"/>
              <w:spacing w:after="0"/>
              <w:ind w:left="100"/>
              <w:rPr>
                <w:noProof/>
              </w:rPr>
            </w:pPr>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r w:rsidRPr="003C63B6">
              <w:t>LTE_terr_bcast-Core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702B707F" w:rsidR="00A27C63" w:rsidRDefault="00A27C63" w:rsidP="00A27C63">
            <w:pPr>
              <w:pStyle w:val="CRCoverPage"/>
              <w:spacing w:after="0"/>
              <w:ind w:left="100"/>
              <w:rPr>
                <w:noProof/>
              </w:rPr>
            </w:pPr>
            <w:r>
              <w:t>2020-05-</w:t>
            </w:r>
            <w:r w:rsidR="005B25EE">
              <w:t>10</w:t>
            </w:r>
            <w:bookmarkStart w:id="2" w:name="_GoBack"/>
            <w:bookmarkEnd w:id="2"/>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2442E957" w:rsidR="00A27C63" w:rsidRDefault="00A27C63" w:rsidP="00A27C63">
            <w:pPr>
              <w:pStyle w:val="CRCoverPage"/>
              <w:spacing w:after="0"/>
              <w:ind w:left="100"/>
              <w:rPr>
                <w:noProof/>
              </w:rPr>
            </w:pPr>
            <w:r>
              <w:rPr>
                <w:noProof/>
              </w:rPr>
              <w:t>Correction to clarify TBS scaling</w:t>
            </w:r>
            <w:r>
              <w:t xml:space="preserve"> 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766E86B7" w14:textId="0B628F69" w:rsidR="00A27C63" w:rsidRPr="00CA5976"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r w:rsidRPr="00787DF1">
              <w:rPr>
                <w:rFonts w:cs="Arial"/>
                <w:noProof/>
              </w:rPr>
              <w:t xml:space="preserve"> 1</w:t>
            </w:r>
            <w:r>
              <w:rPr>
                <w:rFonts w:cs="Arial"/>
                <w:noProof/>
              </w:rPr>
              <w:t>1.1</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77A61A47" w:rsidR="00A27C63" w:rsidRDefault="001961DC" w:rsidP="00A27C63">
            <w:pPr>
              <w:pStyle w:val="CRCoverPage"/>
              <w:spacing w:after="0"/>
              <w:ind w:left="100"/>
              <w:rPr>
                <w:noProof/>
              </w:rPr>
            </w:pPr>
            <w:r>
              <w:rPr>
                <w:noProof/>
              </w:rPr>
              <w:t xml:space="preserve">Risk of misinterpretation of TBS scaling </w:t>
            </w:r>
            <w:r w:rsidR="00F079BF">
              <w:rPr>
                <w:noProof/>
              </w:rPr>
              <w:t xml:space="preserve">functionality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C951C69" w:rsidR="00A27C63" w:rsidRDefault="00A27C63" w:rsidP="00A27C63">
            <w:pPr>
              <w:pStyle w:val="CRCoverPage"/>
              <w:spacing w:after="0"/>
              <w:ind w:left="100"/>
              <w:rPr>
                <w:noProof/>
              </w:rPr>
            </w:pPr>
            <w:r>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797030D2" w14:textId="77777777" w:rsidR="00A27C63" w:rsidRDefault="00A27C63" w:rsidP="00A27C63">
      <w:pPr>
        <w:pStyle w:val="CRCoverPage"/>
        <w:spacing w:after="0"/>
        <w:rPr>
          <w:noProof/>
          <w:sz w:val="8"/>
          <w:szCs w:val="8"/>
        </w:rPr>
      </w:pPr>
    </w:p>
    <w:p w14:paraId="0B446DFA" w14:textId="77777777" w:rsidR="00A27C63" w:rsidRDefault="00A27C63">
      <w:pPr>
        <w:pStyle w:val="Heading1"/>
        <w:rPr>
          <w:rFonts w:eastAsia="SimSun"/>
          <w:lang w:eastAsia="zh-CN"/>
        </w:rPr>
      </w:pP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4"/>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4pt" o:ole="">
            <v:imagedata r:id="rId11" o:title=""/>
          </v:shape>
          <o:OLEObject Type="Embed" ProgID="Equation.3" ShapeID="_x0000_i1025" DrawAspect="Content" ObjectID="_1650655955" r:id="rId12"/>
        </w:object>
      </w:r>
      <w:r w:rsidRPr="008B58AB">
        <w:t xml:space="preserve"> (</w:t>
      </w:r>
      <w:r w:rsidRPr="008B58AB">
        <w:rPr>
          <w:position w:val="-10"/>
        </w:rPr>
        <w:object w:dxaOrig="300" w:dyaOrig="279" w14:anchorId="55755C58">
          <v:shape id="_x0000_i1026" type="#_x0000_t75" style="width:15pt;height:14.4pt" o:ole="">
            <v:imagedata r:id="rId11" o:title=""/>
          </v:shape>
          <o:OLEObject Type="Embed" ProgID="Equation.3" ShapeID="_x0000_i1026" DrawAspect="Content" ObjectID="_1650655956"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2pt;height:15pt" o:ole="">
            <v:imagedata r:id="rId14" o:title=""/>
          </v:shape>
          <o:OLEObject Type="Embed" ProgID="Equation.DSMT4" ShapeID="_x0000_i1027" DrawAspect="Content" ObjectID="_1650655957" r:id="rId15"/>
        </w:object>
      </w:r>
      <w:r w:rsidR="00923097">
        <w:t xml:space="preserve"> </w:t>
      </w:r>
      <w:r w:rsidRPr="008B58AB">
        <w:t>in an MBSFN subframe with non-zero-size non-MBSFN region.</w:t>
      </w:r>
    </w:p>
    <w:p w14:paraId="07B4BE6C" w14:textId="77777777" w:rsidR="008E1AA3" w:rsidRPr="008B58AB" w:rsidRDefault="008E1AA3" w:rsidP="008E1AA3">
      <w:r w:rsidRPr="008B58AB">
        <w:lastRenderedPageBreak/>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2pt;height:15pt" o:ole="">
            <v:imagedata r:id="rId14" o:title=""/>
          </v:shape>
          <o:OLEObject Type="Embed" ProgID="Equation.DSMT4" ShapeID="_x0000_i1028" DrawAspect="Content" ObjectID="_1650655958"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6pt;height:15pt" o:ole="">
            <v:imagedata r:id="rId20" o:title=""/>
          </v:shape>
          <o:OLEObject Type="Embed" ProgID="Equation.DSMT4" ShapeID="_x0000_i1029" DrawAspect="Content" ObjectID="_1650655959" r:id="rId21"/>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6pt;height:15pt" o:ole="">
            <v:imagedata r:id="rId20" o:title=""/>
          </v:shape>
          <o:OLEObject Type="Embed" ProgID="Equation.DSMT4" ShapeID="_x0000_i1030" DrawAspect="Content" ObjectID="_1650655960" r:id="rId22"/>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6pt;height:15pt" o:ole="">
            <v:imagedata r:id="rId20" o:title=""/>
          </v:shape>
          <o:OLEObject Type="Embed" ProgID="Equation.DSMT4" ShapeID="_x0000_i1031" DrawAspect="Content" ObjectID="_1650655961"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2pt;height:12pt" o:ole="">
            <v:imagedata r:id="rId26" o:title=""/>
          </v:shape>
          <o:OLEObject Type="Embed" ProgID="Equation.DSMT4" ShapeID="_x0000_i1032" DrawAspect="Content" ObjectID="_1650655962" r:id="rId27"/>
        </w:object>
      </w:r>
      <w:r w:rsidR="00923097" w:rsidRPr="00FD58C4">
        <w:t>, then round</w:t>
      </w:r>
      <w:r w:rsidR="00923097">
        <w:t xml:space="preserve"> </w:t>
      </w:r>
      <w:del w:id="5"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ins w:id="6" w:author="MM1" w:date="2020-05-01T15:36:00Z">
        <w:r w:rsidR="005A2BF9">
          <w:rPr>
            <w:rFonts w:eastAsia="SimSun"/>
            <w:kern w:val="2"/>
            <w:lang w:eastAsia="zh-CN"/>
          </w:rPr>
          <w:t>;</w:t>
        </w:r>
      </w:ins>
      <w:del w:id="7"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8"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9"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lastRenderedPageBreak/>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headerReference w:type="default" r:id="rId28"/>
      <w:footerReference w:type="default" r:id="rId29"/>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3E492" w14:textId="77777777" w:rsidR="0030346A" w:rsidRDefault="0030346A">
      <w:r>
        <w:separator/>
      </w:r>
    </w:p>
  </w:endnote>
  <w:endnote w:type="continuationSeparator" w:id="0">
    <w:p w14:paraId="64C11A1F" w14:textId="77777777" w:rsidR="0030346A" w:rsidRDefault="0030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1DB3" w14:textId="77777777" w:rsidR="00A27C63" w:rsidRDefault="00A27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C0087" w14:textId="77777777" w:rsidR="0030346A" w:rsidRDefault="0030346A">
      <w:r>
        <w:separator/>
      </w:r>
    </w:p>
  </w:footnote>
  <w:footnote w:type="continuationSeparator" w:id="0">
    <w:p w14:paraId="2F165209" w14:textId="77777777" w:rsidR="0030346A" w:rsidRDefault="00303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03972" w14:textId="77777777" w:rsidR="00A27C63" w:rsidRDefault="00A27C6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14:paraId="15B8B078" w14:textId="77777777" w:rsidR="00A27C63" w:rsidRPr="00426289" w:rsidRDefault="00A27C63" w:rsidP="00426289">
    <w:pPr>
      <w:framePr w:wrap="auto" w:vAnchor="text" w:hAnchor="margin" w:xAlign="right" w:y="1"/>
      <w:overflowPunct/>
      <w:autoSpaceDE/>
      <w:autoSpaceDN/>
      <w:adjustRightInd/>
      <w:spacing w:after="0"/>
      <w:textAlignment w:val="auto"/>
      <w:rPr>
        <w:rFonts w:ascii="Arial" w:hAnsi="Arial"/>
        <w:b/>
        <w:noProof/>
        <w:sz w:val="18"/>
      </w:rPr>
    </w:pPr>
    <w:r w:rsidRPr="00426289">
      <w:rPr>
        <w:rFonts w:ascii="Arial" w:hAnsi="Arial"/>
        <w:b/>
        <w:noProof/>
        <w:sz w:val="18"/>
      </w:rPr>
      <w:t>3GPP TS 36.21</w:t>
    </w:r>
    <w:r>
      <w:rPr>
        <w:rFonts w:ascii="Arial" w:hAnsi="Arial"/>
        <w:b/>
        <w:noProof/>
        <w:sz w:val="18"/>
      </w:rPr>
      <w:t>3</w:t>
    </w:r>
    <w:r w:rsidRPr="00426289">
      <w:rPr>
        <w:rFonts w:ascii="Arial" w:hAnsi="Arial"/>
        <w:b/>
        <w:noProof/>
        <w:sz w:val="18"/>
      </w:rPr>
      <w:t xml:space="preserve"> V1</w:t>
    </w:r>
    <w:r>
      <w:rPr>
        <w:rFonts w:ascii="Arial" w:hAnsi="Arial"/>
        <w:b/>
        <w:noProof/>
        <w:sz w:val="18"/>
      </w:rPr>
      <w:t>6.1</w:t>
    </w:r>
    <w:r w:rsidRPr="00426289">
      <w:rPr>
        <w:rFonts w:ascii="Arial" w:hAnsi="Arial"/>
        <w:b/>
        <w:noProof/>
        <w:sz w:val="18"/>
      </w:rPr>
      <w:t>.0 (20</w:t>
    </w:r>
    <w:r>
      <w:rPr>
        <w:rFonts w:ascii="Arial" w:hAnsi="Arial"/>
        <w:b/>
        <w:noProof/>
        <w:sz w:val="18"/>
      </w:rPr>
      <w:t>20-03</w:t>
    </w:r>
    <w:r w:rsidRPr="00426289">
      <w:rPr>
        <w:rFonts w:ascii="Arial" w:hAnsi="Arial"/>
        <w:b/>
        <w:noProof/>
        <w:sz w:val="18"/>
      </w:rPr>
      <w:t>)</w:t>
    </w:r>
  </w:p>
  <w:p w14:paraId="6956AE5A" w14:textId="77777777" w:rsidR="00A27C63" w:rsidRPr="00426289" w:rsidRDefault="00A27C63" w:rsidP="00426289">
    <w:pPr>
      <w:widowControl w:val="0"/>
      <w:overflowPunct/>
      <w:autoSpaceDE/>
      <w:autoSpaceDN/>
      <w:adjustRightInd/>
      <w:spacing w:after="0"/>
      <w:textAlignment w:val="auto"/>
      <w:rPr>
        <w:rFonts w:ascii="Arial" w:hAnsi="Arial"/>
        <w:b/>
        <w:noProof/>
        <w:sz w:val="18"/>
      </w:rPr>
    </w:pPr>
    <w:r w:rsidRPr="00426289">
      <w:rPr>
        <w:rFonts w:ascii="Arial" w:hAnsi="Arial"/>
        <w:b/>
        <w:noProof/>
        <w:sz w:val="18"/>
      </w:rPr>
      <w:t>Release 1</w:t>
    </w:r>
    <w:r>
      <w:rPr>
        <w:rFonts w:ascii="Arial" w:hAnsi="Arial"/>
        <w:b/>
        <w:noProof/>
        <w:sz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346A"/>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25EE"/>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44F98"/>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71F13"/>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F136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F1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F136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F136D"/>
    <w:pPr>
      <w:spacing w:before="120"/>
      <w:outlineLvl w:val="2"/>
    </w:pPr>
    <w:rPr>
      <w:sz w:val="28"/>
    </w:rPr>
  </w:style>
  <w:style w:type="paragraph" w:styleId="Heading4">
    <w:name w:val="heading 4"/>
    <w:aliases w:val="h4"/>
    <w:basedOn w:val="Heading3"/>
    <w:next w:val="Normal"/>
    <w:link w:val="Heading4Char"/>
    <w:qFormat/>
    <w:rsid w:val="004F136D"/>
    <w:pPr>
      <w:ind w:left="1418" w:hanging="1418"/>
      <w:outlineLvl w:val="3"/>
    </w:pPr>
    <w:rPr>
      <w:sz w:val="24"/>
    </w:rPr>
  </w:style>
  <w:style w:type="paragraph" w:styleId="Heading5">
    <w:name w:val="heading 5"/>
    <w:aliases w:val="h5,Heading5"/>
    <w:basedOn w:val="Heading4"/>
    <w:next w:val="Normal"/>
    <w:link w:val="Heading5Char"/>
    <w:qFormat/>
    <w:rsid w:val="004F136D"/>
    <w:pPr>
      <w:ind w:left="1701" w:hanging="1701"/>
      <w:outlineLvl w:val="4"/>
    </w:pPr>
    <w:rPr>
      <w:sz w:val="22"/>
    </w:rPr>
  </w:style>
  <w:style w:type="paragraph" w:styleId="Heading6">
    <w:name w:val="heading 6"/>
    <w:basedOn w:val="H6"/>
    <w:next w:val="Normal"/>
    <w:link w:val="Heading6Char"/>
    <w:qFormat/>
    <w:rsid w:val="004F136D"/>
    <w:pPr>
      <w:outlineLvl w:val="5"/>
    </w:pPr>
  </w:style>
  <w:style w:type="paragraph" w:styleId="Heading7">
    <w:name w:val="heading 7"/>
    <w:basedOn w:val="H6"/>
    <w:next w:val="Normal"/>
    <w:link w:val="Heading7Char"/>
    <w:qFormat/>
    <w:rsid w:val="004F136D"/>
    <w:pPr>
      <w:outlineLvl w:val="6"/>
    </w:pPr>
  </w:style>
  <w:style w:type="paragraph" w:styleId="Heading8">
    <w:name w:val="heading 8"/>
    <w:basedOn w:val="Heading1"/>
    <w:next w:val="Normal"/>
    <w:link w:val="Heading8Char"/>
    <w:qFormat/>
    <w:rsid w:val="004F136D"/>
    <w:pPr>
      <w:ind w:left="0" w:firstLine="0"/>
      <w:outlineLvl w:val="7"/>
    </w:pPr>
  </w:style>
  <w:style w:type="paragraph" w:styleId="Heading9">
    <w:name w:val="heading 9"/>
    <w:basedOn w:val="Heading8"/>
    <w:next w:val="Normal"/>
    <w:link w:val="Heading9Char"/>
    <w:qFormat/>
    <w:rsid w:val="004F13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36D"/>
    <w:pPr>
      <w:ind w:left="1985" w:hanging="1985"/>
      <w:outlineLvl w:val="9"/>
    </w:pPr>
    <w:rPr>
      <w:sz w:val="20"/>
    </w:rPr>
  </w:style>
  <w:style w:type="paragraph" w:styleId="TOC9">
    <w:name w:val="toc 9"/>
    <w:basedOn w:val="TOC8"/>
    <w:rsid w:val="004F136D"/>
    <w:pPr>
      <w:ind w:left="1418" w:hanging="1418"/>
    </w:pPr>
  </w:style>
  <w:style w:type="paragraph" w:styleId="TOC8">
    <w:name w:val="toc 8"/>
    <w:basedOn w:val="TOC1"/>
    <w:rsid w:val="004F136D"/>
    <w:pPr>
      <w:spacing w:before="180"/>
      <w:ind w:left="2693" w:hanging="2693"/>
    </w:pPr>
    <w:rPr>
      <w:b/>
    </w:rPr>
  </w:style>
  <w:style w:type="paragraph" w:styleId="TOC1">
    <w:name w:val="toc 1"/>
    <w:rsid w:val="004F1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F136D"/>
    <w:pPr>
      <w:keepLines/>
      <w:tabs>
        <w:tab w:val="center" w:pos="4536"/>
        <w:tab w:val="right" w:pos="9072"/>
      </w:tabs>
    </w:pPr>
    <w:rPr>
      <w:noProof/>
    </w:rPr>
  </w:style>
  <w:style w:type="character" w:customStyle="1" w:styleId="ZGSM">
    <w:name w:val="ZGSM"/>
    <w:rsid w:val="004F13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136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F1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F136D"/>
    <w:pPr>
      <w:ind w:left="1701" w:hanging="1701"/>
    </w:pPr>
  </w:style>
  <w:style w:type="paragraph" w:styleId="TOC4">
    <w:name w:val="toc 4"/>
    <w:basedOn w:val="TOC3"/>
    <w:rsid w:val="004F136D"/>
    <w:pPr>
      <w:ind w:left="1418" w:hanging="1418"/>
    </w:pPr>
  </w:style>
  <w:style w:type="paragraph" w:styleId="TOC3">
    <w:name w:val="toc 3"/>
    <w:basedOn w:val="TOC2"/>
    <w:rsid w:val="004F136D"/>
    <w:pPr>
      <w:ind w:left="1134" w:hanging="1134"/>
    </w:pPr>
  </w:style>
  <w:style w:type="paragraph" w:styleId="TOC2">
    <w:name w:val="toc 2"/>
    <w:basedOn w:val="TOC1"/>
    <w:rsid w:val="004F136D"/>
    <w:pPr>
      <w:keepNext w:val="0"/>
      <w:spacing w:before="0"/>
      <w:ind w:left="851" w:hanging="851"/>
    </w:pPr>
    <w:rPr>
      <w:sz w:val="20"/>
    </w:rPr>
  </w:style>
  <w:style w:type="paragraph" w:styleId="Index1">
    <w:name w:val="index 1"/>
    <w:basedOn w:val="Normal"/>
    <w:semiHidden/>
    <w:rsid w:val="004F136D"/>
    <w:pPr>
      <w:keepLines/>
      <w:spacing w:after="0"/>
    </w:pPr>
  </w:style>
  <w:style w:type="paragraph" w:styleId="Index2">
    <w:name w:val="index 2"/>
    <w:basedOn w:val="Index1"/>
    <w:semiHidden/>
    <w:rsid w:val="004F136D"/>
    <w:pPr>
      <w:ind w:left="284"/>
    </w:pPr>
  </w:style>
  <w:style w:type="paragraph" w:customStyle="1" w:styleId="TT">
    <w:name w:val="TT"/>
    <w:basedOn w:val="Heading1"/>
    <w:next w:val="Normal"/>
    <w:rsid w:val="004F136D"/>
    <w:pPr>
      <w:outlineLvl w:val="9"/>
    </w:pPr>
  </w:style>
  <w:style w:type="paragraph" w:styleId="Footer">
    <w:name w:val="footer"/>
    <w:basedOn w:val="Header"/>
    <w:link w:val="FooterChar"/>
    <w:rsid w:val="004F136D"/>
    <w:pPr>
      <w:jc w:val="center"/>
    </w:pPr>
    <w:rPr>
      <w:i/>
    </w:rPr>
  </w:style>
  <w:style w:type="character" w:styleId="FootnoteReference">
    <w:name w:val="footnote reference"/>
    <w:basedOn w:val="DefaultParagraphFont"/>
    <w:semiHidden/>
    <w:rsid w:val="004F13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136D"/>
    <w:pPr>
      <w:keepLines/>
      <w:spacing w:after="0"/>
      <w:ind w:left="454" w:hanging="454"/>
    </w:pPr>
    <w:rPr>
      <w:sz w:val="16"/>
    </w:rPr>
  </w:style>
  <w:style w:type="paragraph" w:customStyle="1" w:styleId="NF">
    <w:name w:val="NF"/>
    <w:basedOn w:val="NO"/>
    <w:rsid w:val="004F136D"/>
    <w:pPr>
      <w:keepNext/>
      <w:spacing w:after="0"/>
    </w:pPr>
    <w:rPr>
      <w:rFonts w:ascii="Arial" w:hAnsi="Arial"/>
      <w:sz w:val="18"/>
    </w:rPr>
  </w:style>
  <w:style w:type="paragraph" w:customStyle="1" w:styleId="NO">
    <w:name w:val="NO"/>
    <w:basedOn w:val="Normal"/>
    <w:rsid w:val="004F136D"/>
    <w:pPr>
      <w:keepLines/>
      <w:ind w:left="1135" w:hanging="851"/>
    </w:pPr>
  </w:style>
  <w:style w:type="paragraph" w:customStyle="1" w:styleId="PL">
    <w:name w:val="PL"/>
    <w:link w:val="PLChar"/>
    <w:rsid w:val="004F1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F136D"/>
    <w:pPr>
      <w:jc w:val="right"/>
    </w:pPr>
  </w:style>
  <w:style w:type="paragraph" w:customStyle="1" w:styleId="TAL">
    <w:name w:val="TAL"/>
    <w:basedOn w:val="Normal"/>
    <w:link w:val="TALCar"/>
    <w:rsid w:val="004F136D"/>
    <w:pPr>
      <w:keepNext/>
      <w:keepLines/>
      <w:spacing w:after="0"/>
    </w:pPr>
    <w:rPr>
      <w:rFonts w:ascii="Arial" w:hAnsi="Arial"/>
      <w:sz w:val="18"/>
    </w:rPr>
  </w:style>
  <w:style w:type="paragraph" w:styleId="ListNumber2">
    <w:name w:val="List Number 2"/>
    <w:basedOn w:val="ListNumber"/>
    <w:rsid w:val="004F136D"/>
    <w:pPr>
      <w:ind w:left="851"/>
    </w:pPr>
  </w:style>
  <w:style w:type="paragraph" w:styleId="ListNumber">
    <w:name w:val="List Number"/>
    <w:basedOn w:val="List"/>
    <w:rsid w:val="004F136D"/>
  </w:style>
  <w:style w:type="paragraph" w:styleId="List">
    <w:name w:val="List"/>
    <w:basedOn w:val="Normal"/>
    <w:link w:val="ListChar"/>
    <w:rsid w:val="004F136D"/>
    <w:pPr>
      <w:ind w:left="568" w:hanging="284"/>
    </w:pPr>
  </w:style>
  <w:style w:type="paragraph" w:customStyle="1" w:styleId="TAH">
    <w:name w:val="TAH"/>
    <w:basedOn w:val="TAC"/>
    <w:link w:val="TAHCar"/>
    <w:rsid w:val="004F136D"/>
    <w:rPr>
      <w:b/>
    </w:rPr>
  </w:style>
  <w:style w:type="paragraph" w:customStyle="1" w:styleId="TAC">
    <w:name w:val="TAC"/>
    <w:basedOn w:val="TAL"/>
    <w:link w:val="TACChar"/>
    <w:rsid w:val="004F136D"/>
    <w:pPr>
      <w:jc w:val="center"/>
    </w:pPr>
  </w:style>
  <w:style w:type="paragraph" w:customStyle="1" w:styleId="LD">
    <w:name w:val="LD"/>
    <w:rsid w:val="004F136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F136D"/>
    <w:pPr>
      <w:keepLines/>
      <w:ind w:left="1702" w:hanging="1418"/>
    </w:pPr>
  </w:style>
  <w:style w:type="paragraph" w:customStyle="1" w:styleId="FP">
    <w:name w:val="FP"/>
    <w:basedOn w:val="Normal"/>
    <w:rsid w:val="004F136D"/>
    <w:pPr>
      <w:spacing w:after="0"/>
    </w:pPr>
  </w:style>
  <w:style w:type="paragraph" w:customStyle="1" w:styleId="NW">
    <w:name w:val="NW"/>
    <w:basedOn w:val="NO"/>
    <w:rsid w:val="004F136D"/>
    <w:pPr>
      <w:spacing w:after="0"/>
    </w:pPr>
  </w:style>
  <w:style w:type="paragraph" w:customStyle="1" w:styleId="EW">
    <w:name w:val="EW"/>
    <w:basedOn w:val="EX"/>
    <w:rsid w:val="004F136D"/>
    <w:pPr>
      <w:spacing w:after="0"/>
    </w:pPr>
  </w:style>
  <w:style w:type="paragraph" w:customStyle="1" w:styleId="B1">
    <w:name w:val="B1"/>
    <w:basedOn w:val="List"/>
    <w:link w:val="B1Char1"/>
    <w:rsid w:val="004F136D"/>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4F136D"/>
    <w:pPr>
      <w:ind w:left="1985" w:hanging="1985"/>
    </w:pPr>
  </w:style>
  <w:style w:type="paragraph" w:styleId="TOC7">
    <w:name w:val="toc 7"/>
    <w:basedOn w:val="TOC6"/>
    <w:next w:val="Normal"/>
    <w:rsid w:val="004F136D"/>
    <w:pPr>
      <w:ind w:left="2268" w:hanging="2268"/>
    </w:pPr>
  </w:style>
  <w:style w:type="paragraph" w:styleId="ListBullet2">
    <w:name w:val="List Bullet 2"/>
    <w:basedOn w:val="ListBullet"/>
    <w:rsid w:val="004F136D"/>
    <w:pPr>
      <w:ind w:left="851"/>
    </w:pPr>
  </w:style>
  <w:style w:type="paragraph" w:styleId="ListBullet">
    <w:name w:val="List Bullet"/>
    <w:basedOn w:val="List"/>
    <w:rsid w:val="004F136D"/>
  </w:style>
  <w:style w:type="paragraph" w:customStyle="1" w:styleId="EditorsNote">
    <w:name w:val="Editor's Note"/>
    <w:basedOn w:val="NO"/>
    <w:rsid w:val="004F136D"/>
    <w:rPr>
      <w:color w:val="FF0000"/>
    </w:rPr>
  </w:style>
  <w:style w:type="paragraph" w:customStyle="1" w:styleId="TH">
    <w:name w:val="TH"/>
    <w:basedOn w:val="Normal"/>
    <w:link w:val="THChar"/>
    <w:rsid w:val="004F136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F1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F1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F1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F1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F136D"/>
    <w:pPr>
      <w:ind w:left="851" w:hanging="851"/>
    </w:pPr>
  </w:style>
  <w:style w:type="paragraph" w:customStyle="1" w:styleId="ZH">
    <w:name w:val="ZH"/>
    <w:rsid w:val="004F1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F136D"/>
    <w:pPr>
      <w:keepNext w:val="0"/>
      <w:spacing w:before="0" w:after="240"/>
    </w:pPr>
  </w:style>
  <w:style w:type="paragraph" w:customStyle="1" w:styleId="ZG">
    <w:name w:val="ZG"/>
    <w:rsid w:val="004F1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F136D"/>
    <w:pPr>
      <w:ind w:left="1135"/>
    </w:pPr>
  </w:style>
  <w:style w:type="paragraph" w:styleId="List2">
    <w:name w:val="List 2"/>
    <w:basedOn w:val="List"/>
    <w:link w:val="List2Char"/>
    <w:rsid w:val="004F136D"/>
    <w:pPr>
      <w:ind w:left="851"/>
    </w:pPr>
  </w:style>
  <w:style w:type="paragraph" w:styleId="List3">
    <w:name w:val="List 3"/>
    <w:basedOn w:val="List2"/>
    <w:link w:val="List3Char"/>
    <w:rsid w:val="004F136D"/>
    <w:pPr>
      <w:ind w:left="1135"/>
    </w:pPr>
  </w:style>
  <w:style w:type="paragraph" w:styleId="List4">
    <w:name w:val="List 4"/>
    <w:basedOn w:val="List3"/>
    <w:rsid w:val="004F136D"/>
    <w:pPr>
      <w:ind w:left="1418"/>
    </w:pPr>
  </w:style>
  <w:style w:type="paragraph" w:styleId="List5">
    <w:name w:val="List 5"/>
    <w:basedOn w:val="List4"/>
    <w:rsid w:val="004F136D"/>
    <w:pPr>
      <w:ind w:left="1702"/>
    </w:pPr>
  </w:style>
  <w:style w:type="paragraph" w:styleId="ListBullet4">
    <w:name w:val="List Bullet 4"/>
    <w:basedOn w:val="ListBullet3"/>
    <w:rsid w:val="004F136D"/>
    <w:pPr>
      <w:ind w:left="1418"/>
    </w:pPr>
  </w:style>
  <w:style w:type="paragraph" w:styleId="ListBullet5">
    <w:name w:val="List Bullet 5"/>
    <w:basedOn w:val="ListBullet4"/>
    <w:rsid w:val="004F136D"/>
    <w:pPr>
      <w:ind w:left="1702"/>
    </w:pPr>
  </w:style>
  <w:style w:type="paragraph" w:customStyle="1" w:styleId="B2">
    <w:name w:val="B2"/>
    <w:basedOn w:val="List2"/>
    <w:link w:val="B2Char"/>
    <w:rsid w:val="004F136D"/>
  </w:style>
  <w:style w:type="paragraph" w:customStyle="1" w:styleId="B3">
    <w:name w:val="B3"/>
    <w:basedOn w:val="List3"/>
    <w:link w:val="B3Char"/>
    <w:rsid w:val="004F136D"/>
  </w:style>
  <w:style w:type="paragraph" w:customStyle="1" w:styleId="B4">
    <w:name w:val="B4"/>
    <w:basedOn w:val="List4"/>
    <w:rsid w:val="004F136D"/>
  </w:style>
  <w:style w:type="paragraph" w:customStyle="1" w:styleId="B5">
    <w:name w:val="B5"/>
    <w:basedOn w:val="List5"/>
    <w:rsid w:val="004F136D"/>
  </w:style>
  <w:style w:type="paragraph" w:customStyle="1" w:styleId="ZTD">
    <w:name w:val="ZTD"/>
    <w:basedOn w:val="ZB"/>
    <w:rsid w:val="004F136D"/>
    <w:pPr>
      <w:framePr w:hRule="auto" w:wrap="notBeside" w:y="852"/>
    </w:pPr>
    <w:rPr>
      <w:i w:val="0"/>
      <w:sz w:val="40"/>
    </w:rPr>
  </w:style>
  <w:style w:type="paragraph" w:customStyle="1" w:styleId="ZV">
    <w:name w:val="ZV"/>
    <w:basedOn w:val="ZU"/>
    <w:rsid w:val="004F136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F55EF-AC77-4DC7-AD8A-A57684D6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3</cp:revision>
  <cp:lastPrinted>2007-03-03T11:31:00Z</cp:lastPrinted>
  <dcterms:created xsi:type="dcterms:W3CDTF">2020-05-11T03:46:00Z</dcterms:created>
  <dcterms:modified xsi:type="dcterms:W3CDTF">2020-05-11T03:46:00Z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